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220" w:rsidRDefault="00405220" w:rsidP="00405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</w:t>
      </w:r>
      <w:r w:rsidR="004503A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4503AD">
        <w:rPr>
          <w:b/>
          <w:noProof/>
          <w:sz w:val="24"/>
        </w:rPr>
        <w:t>2</w:t>
      </w:r>
      <w:r w:rsidR="00AA302F">
        <w:rPr>
          <w:b/>
          <w:noProof/>
          <w:sz w:val="24"/>
        </w:rPr>
        <w:t>110</w:t>
      </w:r>
    </w:p>
    <w:p w:rsidR="008F68B0" w:rsidRDefault="00715AD6" w:rsidP="00405220">
      <w:pPr>
        <w:pStyle w:val="CRCoverPage"/>
        <w:outlineLvl w:val="0"/>
        <w:rPr>
          <w:b/>
          <w:noProof/>
          <w:sz w:val="24"/>
        </w:rPr>
      </w:pPr>
      <w:hyperlink r:id="rId9" w:history="1">
        <w:r w:rsidR="00405220">
          <w:rPr>
            <w:b/>
            <w:noProof/>
            <w:sz w:val="24"/>
          </w:rPr>
          <w:t>E-Meeting</w:t>
        </w:r>
      </w:hyperlink>
      <w:r w:rsidR="00405220">
        <w:rPr>
          <w:b/>
          <w:noProof/>
          <w:sz w:val="24"/>
        </w:rPr>
        <w:t>, 1</w:t>
      </w:r>
      <w:r w:rsidR="004503AD">
        <w:rPr>
          <w:b/>
          <w:noProof/>
          <w:sz w:val="24"/>
        </w:rPr>
        <w:t>6</w:t>
      </w:r>
      <w:r w:rsidR="00405220">
        <w:rPr>
          <w:b/>
          <w:noProof/>
          <w:sz w:val="24"/>
          <w:vertAlign w:val="superscript"/>
        </w:rPr>
        <w:t>th</w:t>
      </w:r>
      <w:r w:rsidR="00405220">
        <w:rPr>
          <w:b/>
          <w:noProof/>
          <w:sz w:val="24"/>
        </w:rPr>
        <w:t xml:space="preserve"> -2</w:t>
      </w:r>
      <w:r w:rsidR="004503AD">
        <w:rPr>
          <w:b/>
          <w:noProof/>
          <w:sz w:val="24"/>
        </w:rPr>
        <w:t>4</w:t>
      </w:r>
      <w:r w:rsidR="00405220" w:rsidRPr="004D1106">
        <w:rPr>
          <w:b/>
          <w:noProof/>
          <w:sz w:val="24"/>
          <w:vertAlign w:val="superscript"/>
        </w:rPr>
        <w:t>th</w:t>
      </w:r>
      <w:r w:rsidR="00405220">
        <w:rPr>
          <w:b/>
          <w:noProof/>
          <w:sz w:val="24"/>
        </w:rPr>
        <w:t xml:space="preserve"> </w:t>
      </w:r>
      <w:r w:rsidR="00405220" w:rsidRPr="005E48CD">
        <w:rPr>
          <w:b/>
          <w:noProof/>
          <w:sz w:val="24"/>
        </w:rPr>
        <w:t xml:space="preserve"> </w:t>
      </w:r>
      <w:r w:rsidR="004503AD">
        <w:rPr>
          <w:b/>
          <w:noProof/>
          <w:sz w:val="24"/>
        </w:rPr>
        <w:t>April</w:t>
      </w:r>
      <w:r w:rsidR="00405220" w:rsidRPr="005E48CD">
        <w:rPr>
          <w:b/>
          <w:noProof/>
          <w:sz w:val="24"/>
        </w:rPr>
        <w:t xml:space="preserve"> 2020</w:t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  <w:t xml:space="preserve">                     </w:t>
      </w:r>
      <w:r w:rsidR="00405220" w:rsidRPr="00F76B76">
        <w:rPr>
          <w:rFonts w:cs="Arial"/>
          <w:b/>
          <w:bCs/>
        </w:rPr>
        <w:t>(</w:t>
      </w:r>
      <w:r w:rsidR="00405220" w:rsidRPr="000508E2">
        <w:rPr>
          <w:rFonts w:cs="Arial"/>
          <w:b/>
          <w:bCs/>
          <w:sz w:val="22"/>
        </w:rPr>
        <w:t>Revision of C3-</w:t>
      </w:r>
      <w:r w:rsidR="00405220">
        <w:rPr>
          <w:rFonts w:cs="Arial"/>
          <w:b/>
          <w:bCs/>
          <w:sz w:val="22"/>
        </w:rPr>
        <w:t>200</w:t>
      </w:r>
      <w:r w:rsidR="00405220" w:rsidRPr="000508E2">
        <w:rPr>
          <w:rFonts w:cs="Arial"/>
          <w:b/>
          <w:bCs/>
          <w:sz w:val="22"/>
        </w:rPr>
        <w:t>xyz</w:t>
      </w:r>
      <w:r w:rsidR="00405220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018D" w:rsidP="0011336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10DF8">
              <w:rPr>
                <w:b/>
                <w:noProof/>
                <w:sz w:val="28"/>
              </w:rPr>
              <w:t>1</w:t>
            </w:r>
            <w:r w:rsidR="0011336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A302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460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B01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70B2" w:rsidP="001133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1336F">
              <w:rPr>
                <w:b/>
                <w:noProof/>
                <w:sz w:val="28"/>
              </w:rPr>
              <w:t>4</w:t>
            </w:r>
            <w:r w:rsidR="000B01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9A724D" w:rsidP="00510D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Enable removing the policy decision</w:t>
            </w: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7F1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7F1FCA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87F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4A2D" w:rsidP="007E3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7D5424">
              <w:rPr>
                <w:noProof/>
              </w:rPr>
              <w:t>-0</w:t>
            </w:r>
            <w:r w:rsidR="007E3C8D">
              <w:rPr>
                <w:noProof/>
              </w:rPr>
              <w:t>4</w:t>
            </w:r>
            <w:r w:rsidR="000B018D">
              <w:rPr>
                <w:noProof/>
              </w:rPr>
              <w:t>-</w:t>
            </w:r>
            <w:r w:rsidR="007E3C8D"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C03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7028A" w:rsidRPr="008F527D" w:rsidRDefault="0037028A" w:rsidP="0037028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 xml:space="preserve">9.214 allows the AF to disable the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monitoring.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he</w:t>
            </w:r>
            <w:r>
              <w:rPr>
                <w:lang w:eastAsia="zh-CN"/>
              </w:rPr>
              <w:t xml:space="preserve"> PCF shall support to remove the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Monitoring Data if no PCC rule is referring to it.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018D" w:rsidRDefault="006D4FC0" w:rsidP="006D4FC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PCF may also remove the corresponding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Monitoring Data if no PCC rule is referring to it.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5D6A7A" w:rsidP="003623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>CF can’t remove the unnecessary information in the SMF.</w:t>
            </w:r>
          </w:p>
        </w:tc>
      </w:tr>
      <w:tr w:rsidR="000B018D" w:rsidTr="00547111">
        <w:tc>
          <w:tcPr>
            <w:tcW w:w="2694" w:type="dxa"/>
            <w:gridSpan w:val="2"/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5D6A7A" w:rsidP="006D4F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.2.6.2.18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FD491E" w:rsidP="008C22DA">
            <w:pPr>
              <w:pStyle w:val="CRCoverPage"/>
              <w:spacing w:after="0"/>
              <w:ind w:left="100"/>
              <w:rPr>
                <w:noProof/>
              </w:rPr>
            </w:pPr>
            <w:r w:rsidRPr="004B3B7B">
              <w:rPr>
                <w:bCs/>
              </w:rPr>
              <w:t xml:space="preserve">This CR introduces backward compatible </w:t>
            </w:r>
            <w:r w:rsidR="008C22DA">
              <w:rPr>
                <w:bCs/>
              </w:rPr>
              <w:t>feature</w:t>
            </w:r>
            <w:r w:rsidRPr="004B3B7B">
              <w:rPr>
                <w:bCs/>
              </w:rPr>
              <w:t xml:space="preserve"> to the </w:t>
            </w:r>
            <w:proofErr w:type="spellStart"/>
            <w:r w:rsidRPr="004B3B7B">
              <w:rPr>
                <w:bCs/>
              </w:rPr>
              <w:t>OpenAPI</w:t>
            </w:r>
            <w:proofErr w:type="spellEnd"/>
            <w:r w:rsidRPr="004B3B7B">
              <w:rPr>
                <w:bCs/>
              </w:rPr>
              <w:t xml:space="preserve"> file</w:t>
            </w:r>
          </w:p>
        </w:tc>
      </w:tr>
      <w:tr w:rsidR="000B018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18D" w:rsidRPr="008863B9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18D" w:rsidRPr="008863B9" w:rsidRDefault="000B018D" w:rsidP="000B01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4649" w:rsidRPr="009854A4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B214AB" w:rsidRDefault="00B214AB" w:rsidP="00B214AB">
      <w:pPr>
        <w:pStyle w:val="5"/>
      </w:pPr>
      <w:bookmarkStart w:id="2" w:name="_Toc28012140"/>
      <w:bookmarkStart w:id="3" w:name="_Toc34122993"/>
      <w:bookmarkStart w:id="4" w:name="_Toc36037943"/>
      <w:bookmarkStart w:id="5" w:name="_Toc28012210"/>
      <w:bookmarkStart w:id="6" w:name="_Toc34123063"/>
      <w:bookmarkStart w:id="7" w:name="_Toc36038013"/>
      <w:r>
        <w:t>4.2.6.2.</w:t>
      </w:r>
      <w:r>
        <w:rPr>
          <w:lang w:eastAsia="zh-CN"/>
        </w:rPr>
        <w:t>18</w:t>
      </w:r>
      <w:r>
        <w:tab/>
      </w:r>
      <w:proofErr w:type="spellStart"/>
      <w:r>
        <w:t>QoS</w:t>
      </w:r>
      <w:proofErr w:type="spellEnd"/>
      <w:r>
        <w:t xml:space="preserve"> Monitoring to </w:t>
      </w:r>
      <w:del w:id="8" w:author="Huawei1" w:date="2020-04-13T16:42:00Z">
        <w:r w:rsidDel="006D4FC0">
          <w:delText xml:space="preserve">assist </w:delText>
        </w:r>
      </w:del>
      <w:ins w:id="9" w:author="Huawei1" w:date="2020-04-13T16:42:00Z">
        <w:r w:rsidR="006D4FC0">
          <w:t>A</w:t>
        </w:r>
        <w:r w:rsidR="006D4FC0">
          <w:t xml:space="preserve">ssist </w:t>
        </w:r>
      </w:ins>
      <w:r>
        <w:t>URLLC Service</w:t>
      </w:r>
      <w:bookmarkEnd w:id="2"/>
      <w:bookmarkEnd w:id="3"/>
      <w:bookmarkEnd w:id="4"/>
    </w:p>
    <w:p w:rsidR="00B214AB" w:rsidRDefault="00B214AB" w:rsidP="00B214AB">
      <w:r>
        <w:t xml:space="preserve">The </w:t>
      </w:r>
      <w:proofErr w:type="spellStart"/>
      <w:r>
        <w:t>QoS</w:t>
      </w:r>
      <w:proofErr w:type="spellEnd"/>
      <w:r>
        <w:t xml:space="preserve"> Monitoring for URLLC refers to the real time packet delay measurement between the UE and the UPF for a </w:t>
      </w:r>
      <w:proofErr w:type="spellStart"/>
      <w:r>
        <w:t>QoS</w:t>
      </w:r>
      <w:proofErr w:type="spellEnd"/>
      <w:r>
        <w:t xml:space="preserve"> flow corresponding to an URLLC service.</w:t>
      </w:r>
    </w:p>
    <w:p w:rsidR="00B214AB" w:rsidRDefault="00B214AB" w:rsidP="00B214AB">
      <w:r>
        <w:t>If the "</w:t>
      </w:r>
      <w:proofErr w:type="spellStart"/>
      <w:r>
        <w:t>QosMonitoring</w:t>
      </w:r>
      <w:proofErr w:type="spellEnd"/>
      <w:r>
        <w:t xml:space="preserve">" feature is supported, the PCF may generate the authorized </w:t>
      </w:r>
      <w:proofErr w:type="spellStart"/>
      <w:r>
        <w:t>QoS</w:t>
      </w:r>
      <w:proofErr w:type="spellEnd"/>
      <w:r>
        <w:t xml:space="preserve"> Monitoring data decision for the service data flow based on the </w:t>
      </w:r>
      <w:proofErr w:type="spellStart"/>
      <w:r>
        <w:t>QoS</w:t>
      </w:r>
      <w:proofErr w:type="spellEnd"/>
      <w:r>
        <w:t xml:space="preserve"> Monitoring request if received from the AF. The PCF shall include one or more </w:t>
      </w:r>
      <w:proofErr w:type="spellStart"/>
      <w:r>
        <w:t>QosMonitoringData</w:t>
      </w:r>
      <w:proofErr w:type="spellEnd"/>
      <w:r>
        <w:t xml:space="preserve"> instances within the "</w:t>
      </w:r>
      <w:proofErr w:type="spellStart"/>
      <w:r>
        <w:rPr>
          <w:lang w:eastAsia="zh-CN"/>
        </w:rPr>
        <w:t>qosMonDecs</w:t>
      </w:r>
      <w:proofErr w:type="spellEnd"/>
      <w:r>
        <w:t xml:space="preserve">" attribute within the </w:t>
      </w:r>
      <w:proofErr w:type="spellStart"/>
      <w:r>
        <w:rPr>
          <w:lang w:eastAsia="zh-CN"/>
        </w:rPr>
        <w:t>SmPolicyDecision</w:t>
      </w:r>
      <w:proofErr w:type="spellEnd"/>
      <w:r>
        <w:rPr>
          <w:lang w:eastAsia="zh-CN"/>
        </w:rPr>
        <w:t xml:space="preserve"> data structure</w:t>
      </w:r>
      <w:r>
        <w:t>.</w:t>
      </w:r>
    </w:p>
    <w:p w:rsidR="00B214AB" w:rsidRDefault="00B214AB" w:rsidP="00B214AB">
      <w:r>
        <w:t xml:space="preserve">For each </w:t>
      </w:r>
      <w:proofErr w:type="spellStart"/>
      <w:r>
        <w:t>QosMonitoringData</w:t>
      </w:r>
      <w:proofErr w:type="spellEnd"/>
      <w:r>
        <w:t xml:space="preserve"> instance</w:t>
      </w:r>
      <w:r>
        <w:rPr>
          <w:lang w:eastAsia="zh-CN"/>
        </w:rPr>
        <w:t>, PCF</w:t>
      </w:r>
      <w:r>
        <w:t xml:space="preserve"> shall include:</w:t>
      </w:r>
    </w:p>
    <w:p w:rsidR="00B214AB" w:rsidRDefault="00B214AB" w:rsidP="00B214AB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requested </w:t>
      </w:r>
      <w:proofErr w:type="spellStart"/>
      <w:r>
        <w:t>QoS</w:t>
      </w:r>
      <w:proofErr w:type="spellEnd"/>
      <w:r>
        <w:t xml:space="preserve"> monitoring parameter(s) to be measured (i.e. DL, UL and/or round trip packet delay) within the "</w:t>
      </w:r>
      <w:proofErr w:type="spellStart"/>
      <w:r>
        <w:t>reqQosMonParams</w:t>
      </w:r>
      <w:proofErr w:type="spellEnd"/>
      <w:r>
        <w:t>" attribute;</w:t>
      </w:r>
    </w:p>
    <w:p w:rsidR="00B214AB" w:rsidRDefault="00B214AB" w:rsidP="00B214AB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frequency(s) of reporting (e.g. event triggered, periodic, or when the PDU Session is released, </w:t>
      </w:r>
      <w:r>
        <w:rPr>
          <w:lang w:val="en-US"/>
        </w:rPr>
        <w:t>and/or any combination</w:t>
      </w:r>
      <w:r>
        <w:t>) within the "</w:t>
      </w:r>
      <w:proofErr w:type="spellStart"/>
      <w:r>
        <w:t>repFreqs</w:t>
      </w:r>
      <w:proofErr w:type="spellEnd"/>
      <w:r>
        <w:t>" attribute;</w:t>
      </w:r>
    </w:p>
    <w:p w:rsidR="00B214AB" w:rsidRDefault="00B214AB" w:rsidP="00B214AB">
      <w:pPr>
        <w:pStyle w:val="B1"/>
      </w:pPr>
      <w:r>
        <w:t>-</w:t>
      </w:r>
      <w:r>
        <w:tab/>
      </w:r>
      <w:proofErr w:type="gramStart"/>
      <w:r>
        <w:t>for</w:t>
      </w:r>
      <w:proofErr w:type="gramEnd"/>
      <w:r>
        <w:t xml:space="preserve"> the case </w:t>
      </w:r>
      <w:ins w:id="10" w:author="Huawei1" w:date="2020-04-13T16:42:00Z">
        <w:r w:rsidR="006D4FC0">
          <w:t xml:space="preserve">that </w:t>
        </w:r>
      </w:ins>
      <w:r>
        <w:t>the "</w:t>
      </w:r>
      <w:proofErr w:type="spellStart"/>
      <w:r>
        <w:t>repFreqs</w:t>
      </w:r>
      <w:proofErr w:type="spellEnd"/>
      <w:r>
        <w:t>" attribute includes the value "EVENT_TRIGGERED":</w:t>
      </w:r>
    </w:p>
    <w:p w:rsidR="00B214AB" w:rsidRDefault="00B214AB" w:rsidP="00B214AB">
      <w:pPr>
        <w:pStyle w:val="B2"/>
      </w:pPr>
      <w:r>
        <w:t>-</w:t>
      </w:r>
      <w:r>
        <w:tab/>
      </w:r>
      <w:proofErr w:type="gramStart"/>
      <w:r>
        <w:t>the</w:t>
      </w:r>
      <w:proofErr w:type="gramEnd"/>
      <w:r>
        <w:t xml:space="preserve"> delay threshold for downlink with the "</w:t>
      </w:r>
      <w:proofErr w:type="spellStart"/>
      <w:r>
        <w:rPr>
          <w:lang w:eastAsia="zh-CN"/>
        </w:rPr>
        <w:t>repThreshDl</w:t>
      </w:r>
      <w:proofErr w:type="spellEnd"/>
      <w:r>
        <w:rPr>
          <w:lang w:eastAsia="zh-CN"/>
        </w:rPr>
        <w:t>" attribute</w:t>
      </w:r>
      <w:r>
        <w:t xml:space="preserve"> if "</w:t>
      </w:r>
      <w:proofErr w:type="spellStart"/>
      <w:r>
        <w:rPr>
          <w:lang w:eastAsia="zh-CN"/>
        </w:rPr>
        <w:t>reqQosMonParams</w:t>
      </w:r>
      <w:proofErr w:type="spellEnd"/>
      <w:r>
        <w:rPr>
          <w:lang w:eastAsia="zh-CN"/>
        </w:rPr>
        <w:t>" attribute</w:t>
      </w:r>
      <w:r>
        <w:t xml:space="preserve"> includes DOWNLINK;</w:t>
      </w:r>
    </w:p>
    <w:p w:rsidR="00B214AB" w:rsidRDefault="00B214AB" w:rsidP="00B214AB">
      <w:pPr>
        <w:pStyle w:val="B2"/>
      </w:pPr>
      <w:r>
        <w:t>-</w:t>
      </w:r>
      <w:r>
        <w:tab/>
      </w:r>
      <w:proofErr w:type="gramStart"/>
      <w:r>
        <w:t>the</w:t>
      </w:r>
      <w:proofErr w:type="gramEnd"/>
      <w:r>
        <w:t xml:space="preserve"> delay threshold for uplink with the "</w:t>
      </w:r>
      <w:proofErr w:type="spellStart"/>
      <w:r>
        <w:rPr>
          <w:lang w:eastAsia="zh-CN"/>
        </w:rPr>
        <w:t>repThreshUl</w:t>
      </w:r>
      <w:proofErr w:type="spellEnd"/>
      <w:r>
        <w:rPr>
          <w:lang w:eastAsia="zh-CN"/>
        </w:rPr>
        <w:t>" attribute</w:t>
      </w:r>
      <w:r>
        <w:t xml:space="preserve"> if "</w:t>
      </w:r>
      <w:proofErr w:type="spellStart"/>
      <w:r>
        <w:rPr>
          <w:lang w:eastAsia="zh-CN"/>
        </w:rPr>
        <w:t>reqQosMonParams</w:t>
      </w:r>
      <w:proofErr w:type="spellEnd"/>
      <w:r>
        <w:rPr>
          <w:lang w:eastAsia="zh-CN"/>
        </w:rPr>
        <w:t>" attribute</w:t>
      </w:r>
      <w:r>
        <w:t xml:space="preserve"> includes UPLINK; and/or</w:t>
      </w:r>
    </w:p>
    <w:p w:rsidR="00B214AB" w:rsidRDefault="00B214AB" w:rsidP="00B214AB">
      <w:pPr>
        <w:pStyle w:val="B2"/>
      </w:pPr>
      <w:r>
        <w:t>-</w:t>
      </w:r>
      <w:r>
        <w:tab/>
      </w:r>
      <w:proofErr w:type="gramStart"/>
      <w:r>
        <w:t>the</w:t>
      </w:r>
      <w:proofErr w:type="gramEnd"/>
      <w:r>
        <w:t xml:space="preserve"> delay threshold for round trip with the "</w:t>
      </w:r>
      <w:proofErr w:type="spellStart"/>
      <w:r>
        <w:rPr>
          <w:lang w:eastAsia="zh-CN"/>
        </w:rPr>
        <w:t>repThreshRp</w:t>
      </w:r>
      <w:proofErr w:type="spellEnd"/>
      <w:r>
        <w:rPr>
          <w:lang w:eastAsia="zh-CN"/>
        </w:rPr>
        <w:t>" attribute</w:t>
      </w:r>
      <w:r>
        <w:t xml:space="preserve"> if "</w:t>
      </w:r>
      <w:proofErr w:type="spellStart"/>
      <w:r>
        <w:rPr>
          <w:lang w:eastAsia="zh-CN"/>
        </w:rPr>
        <w:t>reqQosMonParams</w:t>
      </w:r>
      <w:proofErr w:type="spellEnd"/>
      <w:r>
        <w:rPr>
          <w:lang w:eastAsia="zh-CN"/>
        </w:rPr>
        <w:t>" attribute</w:t>
      </w:r>
      <w:r>
        <w:t xml:space="preserve"> includes ROUND_TRIP;</w:t>
      </w:r>
    </w:p>
    <w:p w:rsidR="00B214AB" w:rsidRDefault="00B214AB" w:rsidP="00B214AB">
      <w:pPr>
        <w:pStyle w:val="B2"/>
      </w:pPr>
      <w:r>
        <w:t>-</w:t>
      </w:r>
      <w:r>
        <w:tab/>
      </w:r>
      <w:proofErr w:type="gramStart"/>
      <w:r>
        <w:t>the</w:t>
      </w:r>
      <w:proofErr w:type="gramEnd"/>
      <w:r>
        <w:t xml:space="preserve"> minimum waiting time between subsequent reports within the "</w:t>
      </w:r>
      <w:proofErr w:type="spellStart"/>
      <w:r>
        <w:rPr>
          <w:lang w:eastAsia="zh-CN"/>
        </w:rPr>
        <w:t>waitTime</w:t>
      </w:r>
      <w:proofErr w:type="spellEnd"/>
      <w:r>
        <w:rPr>
          <w:lang w:eastAsia="zh-CN"/>
        </w:rPr>
        <w:t>" attribute</w:t>
      </w:r>
      <w:r>
        <w:t>;</w:t>
      </w:r>
    </w:p>
    <w:p w:rsidR="00B214AB" w:rsidRDefault="00B214AB" w:rsidP="00B214AB">
      <w:pPr>
        <w:pStyle w:val="B1"/>
      </w:pPr>
      <w:r>
        <w:t>-</w:t>
      </w:r>
      <w:r>
        <w:tab/>
      </w:r>
      <w:proofErr w:type="gramStart"/>
      <w:r>
        <w:t>for</w:t>
      </w:r>
      <w:proofErr w:type="gramEnd"/>
      <w:r>
        <w:t xml:space="preserve"> the case </w:t>
      </w:r>
      <w:ins w:id="11" w:author="Huawei1" w:date="2020-04-13T16:43:00Z">
        <w:r w:rsidR="006D4FC0">
          <w:t xml:space="preserve">that </w:t>
        </w:r>
      </w:ins>
      <w:r>
        <w:t>the "</w:t>
      </w:r>
      <w:proofErr w:type="spellStart"/>
      <w:r>
        <w:rPr>
          <w:lang w:eastAsia="zh-CN"/>
        </w:rPr>
        <w:t>repFreqs</w:t>
      </w:r>
      <w:proofErr w:type="spellEnd"/>
      <w:r>
        <w:rPr>
          <w:lang w:eastAsia="zh-CN"/>
        </w:rPr>
        <w:t>" attribute</w:t>
      </w:r>
      <w:r>
        <w:t xml:space="preserve"> includes "PERIODIC", the reporting period within the "</w:t>
      </w:r>
      <w:proofErr w:type="spellStart"/>
      <w:r>
        <w:rPr>
          <w:lang w:eastAsia="zh-CN"/>
        </w:rPr>
        <w:t>repPeriod</w:t>
      </w:r>
      <w:proofErr w:type="spellEnd"/>
      <w:r>
        <w:rPr>
          <w:lang w:eastAsia="zh-CN"/>
        </w:rPr>
        <w:t>" attribute</w:t>
      </w:r>
      <w:r>
        <w:t>;</w:t>
      </w:r>
    </w:p>
    <w:p w:rsidR="00B214AB" w:rsidRDefault="00B214AB" w:rsidP="00B214AB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notification URI within the "</w:t>
      </w:r>
      <w:proofErr w:type="spellStart"/>
      <w:r>
        <w:rPr>
          <w:lang w:eastAsia="zh-CN"/>
        </w:rPr>
        <w:t>notifUri</w:t>
      </w:r>
      <w:proofErr w:type="spellEnd"/>
      <w:r>
        <w:rPr>
          <w:lang w:eastAsia="zh-CN"/>
        </w:rPr>
        <w:t>" attribute and the notification correlation id within the "</w:t>
      </w:r>
      <w:proofErr w:type="spellStart"/>
      <w:r>
        <w:rPr>
          <w:lang w:eastAsia="zh-CN"/>
        </w:rPr>
        <w:t>notifCorreId</w:t>
      </w:r>
      <w:proofErr w:type="spellEnd"/>
      <w:r>
        <w:rPr>
          <w:lang w:eastAsia="zh-CN"/>
        </w:rPr>
        <w:t>" attribute if the PCF determines that the notification shall be sent to the AF directly from the SMF</w:t>
      </w:r>
      <w:r>
        <w:t>.</w:t>
      </w:r>
    </w:p>
    <w:p w:rsidR="00B214AB" w:rsidRDefault="00B214AB" w:rsidP="00B214AB">
      <w:r>
        <w:t>The PCF shall include the value of</w:t>
      </w:r>
      <w:del w:id="12" w:author="Huawei1" w:date="2020-04-13T16:41:00Z">
        <w:r w:rsidDel="006D4FC0">
          <w:delText xml:space="preserve"> </w:delText>
        </w:r>
      </w:del>
      <w:r>
        <w:t xml:space="preserve"> </w:t>
      </w:r>
      <w:proofErr w:type="spellStart"/>
      <w:r>
        <w:t>QoS</w:t>
      </w:r>
      <w:proofErr w:type="spellEnd"/>
      <w:r>
        <w:t xml:space="preserve"> Monitoring Data ID of </w:t>
      </w:r>
      <w:proofErr w:type="spellStart"/>
      <w:r>
        <w:t>QosMonitoringData</w:t>
      </w:r>
      <w:proofErr w:type="spellEnd"/>
      <w:r>
        <w:t xml:space="preserve"> instance within the "</w:t>
      </w:r>
      <w:proofErr w:type="spellStart"/>
      <w:r>
        <w:rPr>
          <w:lang w:eastAsia="zh-CN"/>
        </w:rPr>
        <w:t>refQosMon</w:t>
      </w:r>
      <w:proofErr w:type="spellEnd"/>
      <w:r>
        <w:rPr>
          <w:lang w:eastAsia="zh-CN"/>
        </w:rPr>
        <w:t xml:space="preserve">" </w:t>
      </w:r>
      <w:bookmarkStart w:id="13" w:name="_GoBack"/>
      <w:bookmarkEnd w:id="13"/>
      <w:r>
        <w:rPr>
          <w:lang w:eastAsia="zh-CN"/>
        </w:rPr>
        <w:t>attribute of the corresponding PCC rule</w:t>
      </w:r>
      <w:r>
        <w:t xml:space="preserve"> and provide the </w:t>
      </w:r>
      <w:proofErr w:type="spellStart"/>
      <w:r>
        <w:t>QoS</w:t>
      </w:r>
      <w:proofErr w:type="spellEnd"/>
      <w:r>
        <w:t xml:space="preserve"> monitoring data decision together with the PCC rule if it has not been provisioned to the SMF. When the SMF receives the PCC rule, the SMF shall send </w:t>
      </w:r>
      <w:r>
        <w:rPr>
          <w:lang w:eastAsia="x-none"/>
        </w:rPr>
        <w:t xml:space="preserve">a </w:t>
      </w:r>
      <w:proofErr w:type="spellStart"/>
      <w:r>
        <w:rPr>
          <w:lang w:eastAsia="x-none"/>
        </w:rPr>
        <w:t>QoS</w:t>
      </w:r>
      <w:proofErr w:type="spellEnd"/>
      <w:r>
        <w:rPr>
          <w:lang w:eastAsia="x-none"/>
        </w:rPr>
        <w:t xml:space="preserve"> Monitoring request to the PSA UPF via N4 as defined in 3GPP TS 29.244 [</w:t>
      </w:r>
      <w:r>
        <w:rPr>
          <w:lang w:val="en-US" w:eastAsia="x-none"/>
        </w:rPr>
        <w:t xml:space="preserve">13] </w:t>
      </w:r>
      <w:r>
        <w:rPr>
          <w:lang w:eastAsia="x-none"/>
        </w:rPr>
        <w:t xml:space="preserve">and NG-RAN </w:t>
      </w:r>
      <w:r>
        <w:rPr>
          <w:lang w:eastAsia="zh-CN"/>
        </w:rPr>
        <w:t xml:space="preserve">via N2 signalling </w:t>
      </w:r>
      <w:r>
        <w:rPr>
          <w:lang w:eastAsia="x-none"/>
        </w:rPr>
        <w:t xml:space="preserve">to request the </w:t>
      </w:r>
      <w:proofErr w:type="spellStart"/>
      <w:r>
        <w:rPr>
          <w:lang w:eastAsia="x-none"/>
        </w:rPr>
        <w:t>QoS</w:t>
      </w:r>
      <w:proofErr w:type="spellEnd"/>
      <w:r>
        <w:rPr>
          <w:lang w:eastAsia="x-none"/>
        </w:rPr>
        <w:t xml:space="preserve"> monitoring between PSA UPF and NG-RAN as defined in 3GPP T</w:t>
      </w:r>
      <w:r>
        <w:rPr>
          <w:lang w:val="en-US" w:eastAsia="x-none"/>
        </w:rPr>
        <w:t>S 29.503 [34]</w:t>
      </w:r>
    </w:p>
    <w:p w:rsidR="00B214AB" w:rsidRDefault="00B214AB" w:rsidP="00B214AB">
      <w:r>
        <w:t xml:space="preserve">If the PCF receives the request to disable the </w:t>
      </w:r>
      <w:proofErr w:type="spellStart"/>
      <w:r>
        <w:t>QoS</w:t>
      </w:r>
      <w:proofErr w:type="spellEnd"/>
      <w:r>
        <w:t xml:space="preserve"> monitoring from the AF, the PCF shall update the PCC rule with the "</w:t>
      </w:r>
      <w:proofErr w:type="spellStart"/>
      <w:r>
        <w:rPr>
          <w:lang w:eastAsia="zh-CN"/>
        </w:rPr>
        <w:t>refQosMon</w:t>
      </w:r>
      <w:proofErr w:type="spellEnd"/>
      <w:r>
        <w:rPr>
          <w:lang w:eastAsia="zh-CN"/>
        </w:rPr>
        <w:t>" attribute set to NULL.</w:t>
      </w:r>
      <w:ins w:id="14" w:author="Huawei1" w:date="2020-04-02T15:33:00Z">
        <w:r w:rsidR="0037028A">
          <w:rPr>
            <w:lang w:eastAsia="zh-CN"/>
          </w:rPr>
          <w:t xml:space="preserve"> The PCF may also remove the </w:t>
        </w:r>
      </w:ins>
      <w:ins w:id="15" w:author="Huawei1" w:date="2020-04-02T15:34:00Z">
        <w:r w:rsidR="0037028A">
          <w:rPr>
            <w:lang w:eastAsia="zh-CN"/>
          </w:rPr>
          <w:t xml:space="preserve">corresponding </w:t>
        </w:r>
      </w:ins>
      <w:proofErr w:type="spellStart"/>
      <w:ins w:id="16" w:author="Huawei1" w:date="2020-04-02T15:33:00Z">
        <w:r w:rsidR="0037028A">
          <w:rPr>
            <w:lang w:eastAsia="zh-CN"/>
          </w:rPr>
          <w:t>QoS</w:t>
        </w:r>
        <w:proofErr w:type="spellEnd"/>
        <w:r w:rsidR="0037028A">
          <w:rPr>
            <w:lang w:eastAsia="zh-CN"/>
          </w:rPr>
          <w:t xml:space="preserve"> Monitoring Data if no</w:t>
        </w:r>
      </w:ins>
      <w:ins w:id="17" w:author="Huawei1" w:date="2020-04-02T15:34:00Z">
        <w:r w:rsidR="0037028A">
          <w:rPr>
            <w:lang w:eastAsia="zh-CN"/>
          </w:rPr>
          <w:t xml:space="preserve"> PCC rule is referring to it.</w:t>
        </w:r>
      </w:ins>
    </w:p>
    <w:bookmarkEnd w:id="5"/>
    <w:bookmarkEnd w:id="6"/>
    <w:bookmarkEnd w:id="7"/>
    <w:p w:rsidR="00A34649" w:rsidRPr="003711C5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A34649" w:rsidRDefault="00A34649">
      <w:pPr>
        <w:rPr>
          <w:noProof/>
        </w:rPr>
      </w:pPr>
    </w:p>
    <w:sectPr w:rsidR="00A3464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5AD6" w:rsidRDefault="00715AD6">
      <w:r>
        <w:separator/>
      </w:r>
    </w:p>
  </w:endnote>
  <w:endnote w:type="continuationSeparator" w:id="0">
    <w:p w:rsidR="00715AD6" w:rsidRDefault="00715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5AD6" w:rsidRDefault="00715AD6">
      <w:r>
        <w:separator/>
      </w:r>
    </w:p>
  </w:footnote>
  <w:footnote w:type="continuationSeparator" w:id="0">
    <w:p w:rsidR="00715AD6" w:rsidRDefault="00715A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AB" w:rsidRDefault="00B214A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AB" w:rsidRDefault="00B214A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AB" w:rsidRDefault="00B214A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AB" w:rsidRDefault="00B214A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8"/>
  </w:num>
  <w:num w:numId="5">
    <w:abstractNumId w:val="14"/>
  </w:num>
  <w:num w:numId="6">
    <w:abstractNumId w:val="3"/>
  </w:num>
  <w:num w:numId="7">
    <w:abstractNumId w:val="11"/>
  </w:num>
  <w:num w:numId="8">
    <w:abstractNumId w:val="0"/>
  </w:num>
  <w:num w:numId="9">
    <w:abstractNumId w:val="9"/>
  </w:num>
  <w:num w:numId="10">
    <w:abstractNumId w:val="27"/>
  </w:num>
  <w:num w:numId="11">
    <w:abstractNumId w:val="30"/>
  </w:num>
  <w:num w:numId="12">
    <w:abstractNumId w:val="29"/>
  </w:num>
  <w:num w:numId="13">
    <w:abstractNumId w:val="15"/>
  </w:num>
  <w:num w:numId="14">
    <w:abstractNumId w:val="5"/>
  </w:num>
  <w:num w:numId="15">
    <w:abstractNumId w:val="7"/>
  </w:num>
  <w:num w:numId="16">
    <w:abstractNumId w:val="18"/>
  </w:num>
  <w:num w:numId="17">
    <w:abstractNumId w:val="4"/>
  </w:num>
  <w:num w:numId="18">
    <w:abstractNumId w:val="26"/>
  </w:num>
  <w:num w:numId="19">
    <w:abstractNumId w:val="19"/>
  </w:num>
  <w:num w:numId="20">
    <w:abstractNumId w:val="13"/>
  </w:num>
  <w:num w:numId="21">
    <w:abstractNumId w:val="25"/>
  </w:num>
  <w:num w:numId="22">
    <w:abstractNumId w:val="8"/>
  </w:num>
  <w:num w:numId="23">
    <w:abstractNumId w:val="31"/>
  </w:num>
  <w:num w:numId="24">
    <w:abstractNumId w:val="20"/>
  </w:num>
  <w:num w:numId="25">
    <w:abstractNumId w:val="21"/>
  </w:num>
  <w:num w:numId="26">
    <w:abstractNumId w:val="22"/>
  </w:num>
  <w:num w:numId="27">
    <w:abstractNumId w:val="16"/>
  </w:num>
  <w:num w:numId="28">
    <w:abstractNumId w:val="10"/>
  </w:num>
  <w:num w:numId="29">
    <w:abstractNumId w:val="12"/>
  </w:num>
  <w:num w:numId="30">
    <w:abstractNumId w:val="17"/>
  </w:num>
  <w:num w:numId="31">
    <w:abstractNumId w:val="6"/>
  </w:num>
  <w:num w:numId="32">
    <w:abstractNumId w:val="24"/>
  </w:num>
  <w:num w:numId="33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B78"/>
    <w:rsid w:val="000A1F6F"/>
    <w:rsid w:val="000A6394"/>
    <w:rsid w:val="000B018D"/>
    <w:rsid w:val="000B7FED"/>
    <w:rsid w:val="000C038A"/>
    <w:rsid w:val="000C6598"/>
    <w:rsid w:val="00106385"/>
    <w:rsid w:val="0011336F"/>
    <w:rsid w:val="00145D43"/>
    <w:rsid w:val="00150848"/>
    <w:rsid w:val="0016551D"/>
    <w:rsid w:val="00172583"/>
    <w:rsid w:val="001906D7"/>
    <w:rsid w:val="00192C46"/>
    <w:rsid w:val="001A08B3"/>
    <w:rsid w:val="001A769D"/>
    <w:rsid w:val="001A7B60"/>
    <w:rsid w:val="001B52F0"/>
    <w:rsid w:val="001B7A65"/>
    <w:rsid w:val="001D3A27"/>
    <w:rsid w:val="001D7AF6"/>
    <w:rsid w:val="001E41F3"/>
    <w:rsid w:val="0026004D"/>
    <w:rsid w:val="002640DD"/>
    <w:rsid w:val="00275D12"/>
    <w:rsid w:val="00284FEB"/>
    <w:rsid w:val="002860C4"/>
    <w:rsid w:val="002877B3"/>
    <w:rsid w:val="002B5741"/>
    <w:rsid w:val="002D388E"/>
    <w:rsid w:val="002E142C"/>
    <w:rsid w:val="0030406D"/>
    <w:rsid w:val="00305409"/>
    <w:rsid w:val="00332A83"/>
    <w:rsid w:val="003370C1"/>
    <w:rsid w:val="003609EF"/>
    <w:rsid w:val="0036231A"/>
    <w:rsid w:val="0036239D"/>
    <w:rsid w:val="0037028A"/>
    <w:rsid w:val="00374DD4"/>
    <w:rsid w:val="003870B2"/>
    <w:rsid w:val="003E1A36"/>
    <w:rsid w:val="00405220"/>
    <w:rsid w:val="00410371"/>
    <w:rsid w:val="004242F1"/>
    <w:rsid w:val="004503AD"/>
    <w:rsid w:val="00455272"/>
    <w:rsid w:val="004A3B15"/>
    <w:rsid w:val="004B75B7"/>
    <w:rsid w:val="004C0354"/>
    <w:rsid w:val="004C1D9F"/>
    <w:rsid w:val="004D1B83"/>
    <w:rsid w:val="004E1669"/>
    <w:rsid w:val="0050797C"/>
    <w:rsid w:val="00510DF8"/>
    <w:rsid w:val="0051580D"/>
    <w:rsid w:val="00521B92"/>
    <w:rsid w:val="005225A0"/>
    <w:rsid w:val="00542984"/>
    <w:rsid w:val="00547111"/>
    <w:rsid w:val="00565058"/>
    <w:rsid w:val="00570453"/>
    <w:rsid w:val="00587F45"/>
    <w:rsid w:val="00592D74"/>
    <w:rsid w:val="005D6A7A"/>
    <w:rsid w:val="005E2C44"/>
    <w:rsid w:val="00605DE7"/>
    <w:rsid w:val="00621188"/>
    <w:rsid w:val="006257ED"/>
    <w:rsid w:val="00630844"/>
    <w:rsid w:val="00695808"/>
    <w:rsid w:val="006A3253"/>
    <w:rsid w:val="006B46FB"/>
    <w:rsid w:val="006D4FC0"/>
    <w:rsid w:val="006E21FB"/>
    <w:rsid w:val="00715AD6"/>
    <w:rsid w:val="00792342"/>
    <w:rsid w:val="007977A8"/>
    <w:rsid w:val="007B512A"/>
    <w:rsid w:val="007C2097"/>
    <w:rsid w:val="007D5424"/>
    <w:rsid w:val="007D6A07"/>
    <w:rsid w:val="007E3C8D"/>
    <w:rsid w:val="007F1FCA"/>
    <w:rsid w:val="007F7259"/>
    <w:rsid w:val="008040A8"/>
    <w:rsid w:val="00806F58"/>
    <w:rsid w:val="008279FA"/>
    <w:rsid w:val="008626E7"/>
    <w:rsid w:val="00870EE7"/>
    <w:rsid w:val="008738B5"/>
    <w:rsid w:val="008863B9"/>
    <w:rsid w:val="008A45A6"/>
    <w:rsid w:val="008C22DA"/>
    <w:rsid w:val="008F193E"/>
    <w:rsid w:val="008F527D"/>
    <w:rsid w:val="008F686C"/>
    <w:rsid w:val="008F68B0"/>
    <w:rsid w:val="009148DE"/>
    <w:rsid w:val="00941E30"/>
    <w:rsid w:val="009777D9"/>
    <w:rsid w:val="009805BB"/>
    <w:rsid w:val="00984039"/>
    <w:rsid w:val="00991B88"/>
    <w:rsid w:val="009A4EF5"/>
    <w:rsid w:val="009A5753"/>
    <w:rsid w:val="009A579D"/>
    <w:rsid w:val="009A724D"/>
    <w:rsid w:val="009E3297"/>
    <w:rsid w:val="009F28BE"/>
    <w:rsid w:val="009F734F"/>
    <w:rsid w:val="00A117E2"/>
    <w:rsid w:val="00A246B6"/>
    <w:rsid w:val="00A34649"/>
    <w:rsid w:val="00A35338"/>
    <w:rsid w:val="00A47E70"/>
    <w:rsid w:val="00A50CF0"/>
    <w:rsid w:val="00A7671C"/>
    <w:rsid w:val="00AA2CBC"/>
    <w:rsid w:val="00AA302F"/>
    <w:rsid w:val="00AB6695"/>
    <w:rsid w:val="00AC4185"/>
    <w:rsid w:val="00AC5820"/>
    <w:rsid w:val="00AD1CD8"/>
    <w:rsid w:val="00B214AB"/>
    <w:rsid w:val="00B258BB"/>
    <w:rsid w:val="00B67B97"/>
    <w:rsid w:val="00B7022F"/>
    <w:rsid w:val="00B72B9A"/>
    <w:rsid w:val="00B74D04"/>
    <w:rsid w:val="00B86DBC"/>
    <w:rsid w:val="00B968C8"/>
    <w:rsid w:val="00BA3EC5"/>
    <w:rsid w:val="00BA51D9"/>
    <w:rsid w:val="00BB5DFC"/>
    <w:rsid w:val="00BB67B8"/>
    <w:rsid w:val="00BD279D"/>
    <w:rsid w:val="00BD6BB8"/>
    <w:rsid w:val="00C40E21"/>
    <w:rsid w:val="00C53652"/>
    <w:rsid w:val="00C62403"/>
    <w:rsid w:val="00C66BA2"/>
    <w:rsid w:val="00C95985"/>
    <w:rsid w:val="00C96CEA"/>
    <w:rsid w:val="00CB6AD6"/>
    <w:rsid w:val="00CC5026"/>
    <w:rsid w:val="00CC68D0"/>
    <w:rsid w:val="00D01467"/>
    <w:rsid w:val="00D03F9A"/>
    <w:rsid w:val="00D06D51"/>
    <w:rsid w:val="00D24991"/>
    <w:rsid w:val="00D50255"/>
    <w:rsid w:val="00D66520"/>
    <w:rsid w:val="00D87AF5"/>
    <w:rsid w:val="00DB1448"/>
    <w:rsid w:val="00DB4216"/>
    <w:rsid w:val="00DE34CF"/>
    <w:rsid w:val="00DF05A5"/>
    <w:rsid w:val="00E13F3D"/>
    <w:rsid w:val="00E21F45"/>
    <w:rsid w:val="00E22F4D"/>
    <w:rsid w:val="00E34898"/>
    <w:rsid w:val="00E8079D"/>
    <w:rsid w:val="00E85E92"/>
    <w:rsid w:val="00EA23BF"/>
    <w:rsid w:val="00EB09B7"/>
    <w:rsid w:val="00EE7D7C"/>
    <w:rsid w:val="00EF498B"/>
    <w:rsid w:val="00F24A2D"/>
    <w:rsid w:val="00F25D98"/>
    <w:rsid w:val="00F300FB"/>
    <w:rsid w:val="00F4322A"/>
    <w:rsid w:val="00F53FB0"/>
    <w:rsid w:val="00F711D3"/>
    <w:rsid w:val="00F87674"/>
    <w:rsid w:val="00FA684F"/>
    <w:rsid w:val="00FB6386"/>
    <w:rsid w:val="00FD491E"/>
    <w:rsid w:val="00FF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346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346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3464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3464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A34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3464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F1F2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22F4D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C40E2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10DF8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405220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1133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A724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A4EF5"/>
    <w:rPr>
      <w:rFonts w:eastAsia="宋体"/>
    </w:rPr>
  </w:style>
  <w:style w:type="paragraph" w:customStyle="1" w:styleId="Guidance">
    <w:name w:val="Guidance"/>
    <w:basedOn w:val="a"/>
    <w:rsid w:val="009A4EF5"/>
    <w:rPr>
      <w:rFonts w:eastAsia="宋体"/>
      <w:i/>
      <w:color w:val="0000FF"/>
    </w:rPr>
  </w:style>
  <w:style w:type="character" w:customStyle="1" w:styleId="EXCar">
    <w:name w:val="EX Car"/>
    <w:link w:val="EX"/>
    <w:rsid w:val="009A4EF5"/>
    <w:rPr>
      <w:rFonts w:ascii="Times New Roman" w:hAnsi="Times New Roman"/>
      <w:lang w:val="en-GB" w:eastAsia="en-US"/>
    </w:rPr>
  </w:style>
  <w:style w:type="character" w:customStyle="1" w:styleId="Char">
    <w:name w:val="批注框文本 Char"/>
    <w:link w:val="ae"/>
    <w:rsid w:val="009A4EF5"/>
    <w:rPr>
      <w:rFonts w:ascii="Tahoma" w:hAnsi="Tahoma" w:cs="Tahoma"/>
      <w:sz w:val="16"/>
      <w:szCs w:val="16"/>
      <w:lang w:val="en-GB" w:eastAsia="en-US"/>
    </w:rPr>
  </w:style>
  <w:style w:type="character" w:styleId="af1">
    <w:name w:val="Strong"/>
    <w:qFormat/>
    <w:rsid w:val="009A4EF5"/>
    <w:rPr>
      <w:b/>
      <w:bCs/>
    </w:rPr>
  </w:style>
  <w:style w:type="character" w:customStyle="1" w:styleId="TAHCar">
    <w:name w:val="TAH Car"/>
    <w:rsid w:val="009A4EF5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9A4EF5"/>
    <w:rPr>
      <w:rFonts w:ascii="Times New Roman" w:eastAsia="宋体" w:hAnsi="Times New Roman"/>
      <w:lang w:val="en-GB" w:eastAsia="en-US"/>
    </w:rPr>
  </w:style>
  <w:style w:type="character" w:customStyle="1" w:styleId="4Char">
    <w:name w:val="标题 4 Char"/>
    <w:link w:val="4"/>
    <w:rsid w:val="009A4EF5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9A4EF5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9A4EF5"/>
    <w:rPr>
      <w:rFonts w:ascii="Times New Roman" w:hAnsi="Times New Roman"/>
      <w:lang w:val="en-GB"/>
    </w:rPr>
  </w:style>
  <w:style w:type="character" w:customStyle="1" w:styleId="2Char">
    <w:name w:val="标题 2 Char"/>
    <w:link w:val="2"/>
    <w:rsid w:val="009A4EF5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9A4EF5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00FA43-CB13-4E05-B6B6-B2E970FAC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700</Words>
  <Characters>3991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8</cp:revision>
  <cp:lastPrinted>1900-01-01T08:00:00Z</cp:lastPrinted>
  <dcterms:created xsi:type="dcterms:W3CDTF">2020-04-02T07:18:00Z</dcterms:created>
  <dcterms:modified xsi:type="dcterms:W3CDTF">2020-04-13T08:44:00Z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(3)Lxtm9cfJK49SBPTOxIKl4/g57gTFTLXu2uXCP6m4JhctTvn600xOPYxI18fLNp7/5TMR3Eqb
wApKUgh3dyP7iZqr+KEMNBz2e7JDJsJYJal0HgwuU2A6DqzmuRgYnrZfpeDSOU65OQUtuG4F
yJAZu3yp9gaFumZzvuB2vlZC4D6+OzPGwaRH2SvBxtqRVQ19JKMe/n40eqPeOoWCH0O1TJPy
HatvbiaU2uCLwlo0Np</vt:lpwstr>
  </property>
  <property fmtid="{D5CDD505-2E9C-101B-9397-08002B2CF9AE}" pid="22" name="_2015_ms_pID_7253431">
    <vt:lpwstr>P+HNu0Zs+C6ABxT98/bz0X1gu2HT9MGdKLDRstvxxXyCtg7lAQWdsf
NDotjuFMCHdAEIYdKd5yvJFnHezbQXr7RqX1hon+5WVcnepwMEqgYgQhWUp3DC/Dny0KCl6M
Kflg5ewPrpnuNvCEOHMCj+bK1efSolrpSOfF4FHKy7qotgS/79azvE9klQ3NfEJ6aWNS3SBF
/dd8hvLtYcub1bFwCIHj+Y5hmvMXm9QegsWj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1580790392</vt:lpwstr>
  </property>
  <property fmtid="{D5CDD505-2E9C-101B-9397-08002B2CF9AE}" pid="27" name="_2015_ms_pID_7253432">
    <vt:lpwstr>cncEe/eUu9BekHXr69pAs1A=</vt:lpwstr>
  </property>
</Properties>
</file>